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AB3FB" w14:textId="55FCB008" w:rsidR="001D50F5" w:rsidRDefault="001D50F5" w:rsidP="001D5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2460414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0346A1" w:rsidRPr="000346A1">
        <w:rPr>
          <w:b/>
          <w:noProof/>
          <w:sz w:val="24"/>
        </w:rPr>
        <w:t>C4-224166</w:t>
      </w:r>
    </w:p>
    <w:p w14:paraId="20F7793B" w14:textId="29694C31" w:rsidR="001D50F5" w:rsidRDefault="001D50F5" w:rsidP="001D50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7167BE">
        <w:rPr>
          <w:bCs/>
          <w:i/>
          <w:iCs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EE75C" w:rsidR="001E41F3" w:rsidRPr="00410371" w:rsidRDefault="003C76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29.5</w:t>
              </w:r>
              <w:r w:rsidR="00350FAF">
                <w:rPr>
                  <w:b/>
                  <w:noProof/>
                  <w:sz w:val="28"/>
                </w:rPr>
                <w:t>3</w:t>
              </w:r>
              <w:r w:rsidR="007167B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26FC1" w:rsidR="001E41F3" w:rsidRPr="00410371" w:rsidRDefault="003C76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404C">
                <w:rPr>
                  <w:b/>
                  <w:noProof/>
                  <w:sz w:val="28"/>
                </w:rPr>
                <w:t>0</w:t>
              </w:r>
              <w:r w:rsidR="000346A1">
                <w:rPr>
                  <w:b/>
                  <w:noProof/>
                  <w:sz w:val="28"/>
                </w:rPr>
                <w:t>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9285C" w:rsidR="001E41F3" w:rsidRPr="00410371" w:rsidRDefault="00067A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9EC55" w:rsidR="001E41F3" w:rsidRPr="00410371" w:rsidRDefault="003C76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 w:rsidR="00990A44">
                <w:rPr>
                  <w:b/>
                  <w:noProof/>
                  <w:sz w:val="28"/>
                </w:rPr>
                <w:t>1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2781C" w:rsidR="001E41F3" w:rsidRDefault="00990A44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of MBS session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81C6F" w:rsidR="001E41F3" w:rsidRDefault="003C76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191C5" w:rsidR="001E41F3" w:rsidRDefault="00350FAF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F2AED" w:rsidR="001E41F3" w:rsidRDefault="003C76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</w:t>
              </w:r>
              <w:r w:rsidR="00AC38CC">
                <w:rPr>
                  <w:noProof/>
                </w:rPr>
                <w:t>0</w:t>
              </w:r>
              <w:r w:rsidR="007167BE">
                <w:rPr>
                  <w:noProof/>
                </w:rPr>
                <w:t>6</w:t>
              </w:r>
              <w:r w:rsidR="00AC38CC">
                <w:rPr>
                  <w:noProof/>
                </w:rPr>
                <w:t>-</w:t>
              </w:r>
              <w:r w:rsidR="00F91F77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54BA1" w:rsidR="001E41F3" w:rsidRDefault="00716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3C76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CFA78" w14:textId="76C18C5D" w:rsidR="003C0F7A" w:rsidRDefault="00C75CA2" w:rsidP="006F474C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="006F03CA" w:rsidRPr="00052626">
              <w:t>6.2.6.2.16</w:t>
            </w:r>
            <w:r>
              <w:t xml:space="preserve"> contains the following editor's note:</w:t>
            </w:r>
          </w:p>
          <w:p w14:paraId="4CA0029B" w14:textId="3190BFEA" w:rsidR="00C75CA2" w:rsidRDefault="00C75CA2" w:rsidP="006F474C">
            <w:pPr>
              <w:pStyle w:val="CRCoverPage"/>
              <w:spacing w:after="0"/>
              <w:ind w:left="100"/>
            </w:pPr>
          </w:p>
          <w:p w14:paraId="2FDBDF20" w14:textId="77777777" w:rsidR="006F03CA" w:rsidRDefault="006F03CA" w:rsidP="006F03CA">
            <w:pPr>
              <w:pStyle w:val="EditorsNote"/>
            </w:pPr>
            <w:r w:rsidRPr="00052626">
              <w:t>Editor's Note: It is FFS whether and how to notify a change of MBS session authorization (</w:t>
            </w:r>
            <w:proofErr w:type="spellStart"/>
            <w:r w:rsidRPr="00052626">
              <w:t>anyUEInd</w:t>
            </w:r>
            <w:proofErr w:type="spellEnd"/>
            <w:r w:rsidRPr="00052626">
              <w:t>), i.e. whether this should be defined as an event type</w:t>
            </w:r>
          </w:p>
          <w:p w14:paraId="35059D13" w14:textId="5063F19B" w:rsidR="00762A52" w:rsidRDefault="008B36E8" w:rsidP="008B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23.247 does not define any requirement to support changing the above information during the lifetime of a multicast MBS session and to support the MB-SMF notifying such a change to the SMF. </w:t>
            </w:r>
          </w:p>
          <w:p w14:paraId="708AA7DE" w14:textId="28BD7E7C" w:rsidR="00553E64" w:rsidRDefault="00553E64" w:rsidP="0069084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55950" w14:textId="7C5FA6CB" w:rsidR="00553E64" w:rsidRDefault="00992356" w:rsidP="00FA6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 is deleted.</w:t>
            </w:r>
          </w:p>
          <w:p w14:paraId="31C656EC" w14:textId="7302D02F" w:rsidR="00A23E1D" w:rsidRDefault="00A23E1D" w:rsidP="00FA6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83C70" w:rsidR="000875B4" w:rsidRDefault="000875B4" w:rsidP="00992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editor's note in the specification</w:t>
            </w:r>
            <w:r w:rsidR="003C76B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E0FD9" w:rsidR="00214A76" w:rsidRDefault="00992356" w:rsidP="00214A76">
            <w:pPr>
              <w:pStyle w:val="CRCoverPage"/>
              <w:spacing w:after="0"/>
              <w:ind w:left="100"/>
            </w:pPr>
            <w:r w:rsidRPr="00052626">
              <w:t>6.2.6.2.16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CEA117" w:rsidR="001E41F3" w:rsidRDefault="00E875E0" w:rsidP="00214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92356">
              <w:rPr>
                <w:noProof/>
              </w:rPr>
              <w:t xml:space="preserve">does not cause any OpenAPI change.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7D532B" w:rsidR="00FA7D21" w:rsidRDefault="00FA7D21" w:rsidP="00B372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3CFAB5" w14:textId="77777777" w:rsidR="009A2C4E" w:rsidRPr="00052626" w:rsidRDefault="009A2C4E" w:rsidP="009A2C4E">
      <w:pPr>
        <w:pStyle w:val="Heading5"/>
      </w:pPr>
      <w:bookmarkStart w:id="2" w:name="_Toc85877121"/>
      <w:bookmarkStart w:id="3" w:name="_Toc88681575"/>
      <w:bookmarkStart w:id="4" w:name="_Toc89678262"/>
      <w:bookmarkStart w:id="5" w:name="_Toc98501355"/>
      <w:bookmarkStart w:id="6" w:name="_Toc104462125"/>
      <w:bookmarkStart w:id="7" w:name="_Toc85877110"/>
      <w:bookmarkStart w:id="8" w:name="_Toc88681562"/>
      <w:bookmarkStart w:id="9" w:name="_Toc89678249"/>
      <w:bookmarkStart w:id="10" w:name="_Toc98501342"/>
      <w:bookmarkStart w:id="11" w:name="_Toc104462112"/>
      <w:bookmarkStart w:id="12" w:name="_Toc25073758"/>
      <w:bookmarkStart w:id="13" w:name="_Toc34062923"/>
      <w:bookmarkStart w:id="14" w:name="_Toc43119891"/>
      <w:bookmarkStart w:id="15" w:name="_Toc49767943"/>
      <w:bookmarkStart w:id="16" w:name="_Toc56434116"/>
      <w:bookmarkStart w:id="17" w:name="_Toc104212569"/>
      <w:bookmarkStart w:id="18" w:name="_Toc88743218"/>
      <w:bookmarkStart w:id="19" w:name="_Toc97025570"/>
      <w:bookmarkStart w:id="20" w:name="_Toc85877008"/>
      <w:bookmarkStart w:id="21" w:name="_Toc88681460"/>
      <w:bookmarkStart w:id="22" w:name="_Toc89678147"/>
      <w:bookmarkStart w:id="23" w:name="_Toc97302756"/>
      <w:bookmarkStart w:id="24" w:name="_Toc89035481"/>
      <w:bookmarkStart w:id="25" w:name="_Toc89065279"/>
      <w:bookmarkStart w:id="26" w:name="_Toc89180578"/>
      <w:bookmarkStart w:id="27" w:name="_Toc90641786"/>
      <w:r w:rsidRPr="00052626">
        <w:t>6.2.6.2.16</w:t>
      </w:r>
      <w:r w:rsidRPr="00052626">
        <w:tab/>
        <w:t xml:space="preserve">Type: </w:t>
      </w:r>
      <w:proofErr w:type="spellStart"/>
      <w:r w:rsidRPr="00052626">
        <w:t>MbsContextInfo</w:t>
      </w:r>
      <w:bookmarkEnd w:id="2"/>
      <w:bookmarkEnd w:id="3"/>
      <w:bookmarkEnd w:id="4"/>
      <w:bookmarkEnd w:id="5"/>
      <w:bookmarkEnd w:id="6"/>
      <w:proofErr w:type="spellEnd"/>
    </w:p>
    <w:p w14:paraId="106AD9E8" w14:textId="77777777" w:rsidR="009A2C4E" w:rsidRPr="00052626" w:rsidRDefault="009A2C4E" w:rsidP="009A2C4E">
      <w:pPr>
        <w:pStyle w:val="TH"/>
      </w:pPr>
      <w:r w:rsidRPr="00052626">
        <w:t xml:space="preserve">Table 6.2.6.2.16-1: Definition of type </w:t>
      </w:r>
      <w:proofErr w:type="spellStart"/>
      <w:r w:rsidRPr="00052626">
        <w:t>MbsContextInfo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9A2C4E" w:rsidRPr="00052626" w14:paraId="4FA6DC1B" w14:textId="77777777" w:rsidTr="006F651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65F56" w14:textId="77777777" w:rsidR="009A2C4E" w:rsidRPr="00052626" w:rsidRDefault="009A2C4E" w:rsidP="006F651A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46014" w14:textId="77777777" w:rsidR="009A2C4E" w:rsidRPr="00052626" w:rsidRDefault="009A2C4E" w:rsidP="006F651A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6A03A" w14:textId="77777777" w:rsidR="009A2C4E" w:rsidRPr="00052626" w:rsidRDefault="009A2C4E" w:rsidP="006F651A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DBD6A" w14:textId="77777777" w:rsidR="009A2C4E" w:rsidRPr="00052626" w:rsidRDefault="009A2C4E" w:rsidP="006F651A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87E5F" w14:textId="77777777" w:rsidR="009A2C4E" w:rsidRPr="00052626" w:rsidRDefault="009A2C4E" w:rsidP="006F651A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4EDE2" w14:textId="77777777" w:rsidR="009A2C4E" w:rsidRPr="00052626" w:rsidRDefault="009A2C4E" w:rsidP="006F651A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9A2C4E" w:rsidRPr="00052626" w14:paraId="1EB955DF" w14:textId="77777777" w:rsidTr="006F651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CBF4" w14:textId="77777777" w:rsidR="009A2C4E" w:rsidRPr="00052626" w:rsidRDefault="009A2C4E" w:rsidP="006F651A">
            <w:pPr>
              <w:pStyle w:val="TAL"/>
            </w:pPr>
            <w:proofErr w:type="spellStart"/>
            <w:r w:rsidRPr="00052626">
              <w:t>startTime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28CE" w14:textId="77777777" w:rsidR="009A2C4E" w:rsidRPr="00052626" w:rsidRDefault="009A2C4E" w:rsidP="006F651A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4685" w14:textId="77777777" w:rsidR="009A2C4E" w:rsidRPr="00052626" w:rsidRDefault="009A2C4E" w:rsidP="006F651A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346E" w14:textId="77777777" w:rsidR="009A2C4E" w:rsidRPr="00052626" w:rsidRDefault="009A2C4E" w:rsidP="006F651A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512D" w14:textId="77777777" w:rsidR="009A2C4E" w:rsidRPr="00052626" w:rsidRDefault="009A2C4E" w:rsidP="006F651A">
            <w:pPr>
              <w:pStyle w:val="TAL"/>
            </w:pPr>
            <w:r w:rsidRPr="00052626">
              <w:t>Start time of the multicast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16CC" w14:textId="77777777" w:rsidR="009A2C4E" w:rsidRPr="00052626" w:rsidRDefault="009A2C4E" w:rsidP="006F651A">
            <w:pPr>
              <w:pStyle w:val="TAL"/>
              <w:rPr>
                <w:rFonts w:cs="Arial"/>
                <w:szCs w:val="18"/>
              </w:rPr>
            </w:pPr>
          </w:p>
        </w:tc>
      </w:tr>
      <w:tr w:rsidR="009A2C4E" w:rsidRPr="00052626" w14:paraId="09C83B03" w14:textId="77777777" w:rsidTr="006F651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039C" w14:textId="77777777" w:rsidR="009A2C4E" w:rsidRPr="00052626" w:rsidRDefault="009A2C4E" w:rsidP="006F651A">
            <w:pPr>
              <w:pStyle w:val="TAL"/>
            </w:pPr>
            <w:bookmarkStart w:id="28" w:name="_PERM_MCCTEMPBM_CRPT81600045___7" w:colFirst="4" w:colLast="4"/>
            <w:proofErr w:type="spellStart"/>
            <w:r w:rsidRPr="00052626">
              <w:t>anyUeInd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48F8" w14:textId="77777777" w:rsidR="009A2C4E" w:rsidRPr="00052626" w:rsidRDefault="009A2C4E" w:rsidP="006F651A">
            <w:pPr>
              <w:pStyle w:val="TAL"/>
            </w:pPr>
            <w:proofErr w:type="spellStart"/>
            <w:r w:rsidRPr="00052626">
              <w:t>boolean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2F02" w14:textId="77777777" w:rsidR="009A2C4E" w:rsidRPr="00052626" w:rsidRDefault="009A2C4E" w:rsidP="006F651A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1C31" w14:textId="77777777" w:rsidR="009A2C4E" w:rsidRPr="00052626" w:rsidRDefault="009A2C4E" w:rsidP="006F651A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740B" w14:textId="77777777" w:rsidR="009A2C4E" w:rsidRPr="00052626" w:rsidRDefault="009A2C4E" w:rsidP="006F651A">
            <w:pPr>
              <w:pStyle w:val="TAL"/>
            </w:pPr>
            <w:r w:rsidRPr="00052626">
              <w:t>Indication that the multicast MBS session allows any UE to join.</w:t>
            </w:r>
          </w:p>
          <w:p w14:paraId="2789A795" w14:textId="77777777" w:rsidR="009A2C4E" w:rsidRPr="00052626" w:rsidRDefault="009A2C4E" w:rsidP="006F651A">
            <w:pPr>
              <w:pStyle w:val="TAL"/>
            </w:pPr>
            <w:r w:rsidRPr="00052626">
              <w:t>When present, it shall be set as follows:</w:t>
            </w:r>
          </w:p>
          <w:p w14:paraId="66EED3F2" w14:textId="77777777" w:rsidR="009A2C4E" w:rsidRPr="00052626" w:rsidRDefault="009A2C4E" w:rsidP="006F651A">
            <w:pPr>
              <w:pStyle w:val="B1"/>
              <w:rPr>
                <w:rFonts w:ascii="Arial" w:hAnsi="Arial"/>
                <w:sz w:val="18"/>
              </w:rPr>
            </w:pPr>
            <w:r w:rsidRPr="00052626">
              <w:rPr>
                <w:rFonts w:ascii="Arial" w:hAnsi="Arial"/>
                <w:sz w:val="18"/>
              </w:rPr>
              <w:t>- true: any UE may join</w:t>
            </w:r>
          </w:p>
          <w:p w14:paraId="7345DC6D" w14:textId="77777777" w:rsidR="009A2C4E" w:rsidRPr="00052626" w:rsidRDefault="009A2C4E" w:rsidP="006F651A">
            <w:pPr>
              <w:pStyle w:val="B1"/>
            </w:pPr>
            <w:r w:rsidRPr="00052626">
              <w:rPr>
                <w:rFonts w:ascii="Arial" w:hAnsi="Arial"/>
                <w:sz w:val="18"/>
              </w:rPr>
              <w:t>- false (default): the MBS session is not open to any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8EB" w14:textId="77777777" w:rsidR="009A2C4E" w:rsidRPr="00052626" w:rsidRDefault="009A2C4E" w:rsidP="006F651A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8"/>
      <w:tr w:rsidR="009A2C4E" w:rsidRPr="00052626" w14:paraId="3F042ABC" w14:textId="77777777" w:rsidTr="006F651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B2F" w14:textId="77777777" w:rsidR="009A2C4E" w:rsidRPr="00052626" w:rsidRDefault="009A2C4E" w:rsidP="006F651A">
            <w:pPr>
              <w:pStyle w:val="TAL"/>
            </w:pPr>
            <w:proofErr w:type="spellStart"/>
            <w:r w:rsidRPr="00052626">
              <w:t>llSsm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43A5" w14:textId="77777777" w:rsidR="009A2C4E" w:rsidRPr="00052626" w:rsidRDefault="009A2C4E" w:rsidP="006F651A">
            <w:pPr>
              <w:pStyle w:val="TAL"/>
            </w:pPr>
            <w:proofErr w:type="spellStart"/>
            <w:r w:rsidRPr="00052626">
              <w:t>Ssm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0E85" w14:textId="77777777" w:rsidR="009A2C4E" w:rsidRPr="00052626" w:rsidRDefault="009A2C4E" w:rsidP="006F651A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EEA4" w14:textId="77777777" w:rsidR="009A2C4E" w:rsidRPr="00052626" w:rsidRDefault="009A2C4E" w:rsidP="006F651A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D9D3" w14:textId="77777777" w:rsidR="009A2C4E" w:rsidRPr="00052626" w:rsidRDefault="009A2C4E" w:rsidP="006F651A">
            <w:pPr>
              <w:pStyle w:val="TAL"/>
            </w:pPr>
            <w:r w:rsidRPr="00052626">
              <w:t>This IE may be present if multicast transport may be used over N19mb.</w:t>
            </w:r>
          </w:p>
          <w:p w14:paraId="19DF6219" w14:textId="77777777" w:rsidR="009A2C4E" w:rsidRPr="00052626" w:rsidRDefault="009A2C4E" w:rsidP="006F651A">
            <w:pPr>
              <w:pStyle w:val="TAL"/>
            </w:pPr>
            <w:r w:rsidRPr="00052626">
              <w:t>When present, it shall contain the Low Layer Source Specific Multicast Address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28E2" w14:textId="77777777" w:rsidR="009A2C4E" w:rsidRPr="00052626" w:rsidRDefault="009A2C4E" w:rsidP="006F651A">
            <w:pPr>
              <w:pStyle w:val="TAL"/>
              <w:rPr>
                <w:rFonts w:cs="Arial"/>
                <w:szCs w:val="18"/>
              </w:rPr>
            </w:pPr>
          </w:p>
        </w:tc>
      </w:tr>
      <w:tr w:rsidR="009A2C4E" w:rsidRPr="00052626" w14:paraId="27650172" w14:textId="77777777" w:rsidTr="006F651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56D3" w14:textId="77777777" w:rsidR="009A2C4E" w:rsidRPr="00052626" w:rsidRDefault="009A2C4E" w:rsidP="006F651A">
            <w:pPr>
              <w:pStyle w:val="TAL"/>
            </w:pPr>
            <w:proofErr w:type="spellStart"/>
            <w:r w:rsidRPr="00052626">
              <w:t>cTeid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9F09" w14:textId="77777777" w:rsidR="009A2C4E" w:rsidRPr="00052626" w:rsidRDefault="009A2C4E" w:rsidP="006F651A">
            <w:pPr>
              <w:pStyle w:val="TAL"/>
            </w:pPr>
            <w:r w:rsidRPr="00052626">
              <w:t>Uint32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19ED" w14:textId="77777777" w:rsidR="009A2C4E" w:rsidRPr="00052626" w:rsidRDefault="009A2C4E" w:rsidP="006F651A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41B" w14:textId="77777777" w:rsidR="009A2C4E" w:rsidRPr="00052626" w:rsidRDefault="009A2C4E" w:rsidP="006F651A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0C77" w14:textId="77777777" w:rsidR="009A2C4E" w:rsidRPr="00052626" w:rsidRDefault="009A2C4E" w:rsidP="006F651A">
            <w:pPr>
              <w:pStyle w:val="TAL"/>
            </w:pPr>
            <w:r w:rsidRPr="00052626">
              <w:t>This IE may be present if multicast transport may be used over N19mb.</w:t>
            </w:r>
          </w:p>
          <w:p w14:paraId="69BC14F5" w14:textId="77777777" w:rsidR="009A2C4E" w:rsidRPr="00052626" w:rsidRDefault="009A2C4E" w:rsidP="006F651A">
            <w:pPr>
              <w:pStyle w:val="TAL"/>
            </w:pPr>
            <w:r w:rsidRPr="00052626">
              <w:t>When present, it shall contain the Common TEID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F236" w14:textId="77777777" w:rsidR="009A2C4E" w:rsidRPr="00052626" w:rsidRDefault="009A2C4E" w:rsidP="006F651A">
            <w:pPr>
              <w:pStyle w:val="TAL"/>
              <w:rPr>
                <w:rFonts w:cs="Arial"/>
                <w:szCs w:val="18"/>
              </w:rPr>
            </w:pPr>
          </w:p>
        </w:tc>
      </w:tr>
      <w:tr w:rsidR="009A2C4E" w:rsidRPr="00052626" w14:paraId="4AA44153" w14:textId="77777777" w:rsidTr="006F651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47C1" w14:textId="77777777" w:rsidR="009A2C4E" w:rsidRPr="00052626" w:rsidRDefault="009A2C4E" w:rsidP="006F651A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B30C" w14:textId="77777777" w:rsidR="009A2C4E" w:rsidRPr="00052626" w:rsidRDefault="009A2C4E" w:rsidP="006F651A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9779" w14:textId="77777777" w:rsidR="009A2C4E" w:rsidRPr="00052626" w:rsidRDefault="009A2C4E" w:rsidP="006F651A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B4B5" w14:textId="77777777" w:rsidR="009A2C4E" w:rsidRPr="00052626" w:rsidRDefault="009A2C4E" w:rsidP="006F651A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3CA0" w14:textId="77777777" w:rsidR="009A2C4E" w:rsidRPr="00052626" w:rsidRDefault="009A2C4E" w:rsidP="006F651A">
            <w:pPr>
              <w:pStyle w:val="TAL"/>
            </w:pPr>
            <w:r w:rsidRPr="00052626">
              <w:t xml:space="preserve">This IE shall be present </w:t>
            </w:r>
            <w:r>
              <w:t>for a Local MBS session</w:t>
            </w:r>
            <w:r w:rsidRPr="00052626"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9ACC" w14:textId="77777777" w:rsidR="009A2C4E" w:rsidRPr="00052626" w:rsidRDefault="009A2C4E" w:rsidP="006F651A">
            <w:pPr>
              <w:pStyle w:val="TAL"/>
              <w:rPr>
                <w:rFonts w:cs="Arial"/>
                <w:szCs w:val="18"/>
              </w:rPr>
            </w:pPr>
          </w:p>
        </w:tc>
      </w:tr>
      <w:tr w:rsidR="009A2C4E" w:rsidRPr="00052626" w14:paraId="50DE5EB8" w14:textId="77777777" w:rsidTr="006F651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F65B" w14:textId="77777777" w:rsidR="009A2C4E" w:rsidRPr="00052626" w:rsidRDefault="009A2C4E" w:rsidP="006F651A">
            <w:pPr>
              <w:pStyle w:val="TAL"/>
            </w:pPr>
            <w:proofErr w:type="spellStart"/>
            <w:r>
              <w:t>mbsServiceAreaInfoList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570" w14:textId="77777777" w:rsidR="009A2C4E" w:rsidRPr="00052626" w:rsidRDefault="009A2C4E" w:rsidP="006F651A">
            <w:pPr>
              <w:pStyle w:val="TAL"/>
            </w:pPr>
            <w:r>
              <w:t>map(</w:t>
            </w:r>
            <w:proofErr w:type="spellStart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BE4" w14:textId="77777777" w:rsidR="009A2C4E" w:rsidRPr="00052626" w:rsidRDefault="009A2C4E" w:rsidP="006F651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821" w14:textId="77777777" w:rsidR="009A2C4E" w:rsidRPr="00052626" w:rsidRDefault="009A2C4E" w:rsidP="006F651A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8CB6" w14:textId="77777777" w:rsidR="009A2C4E" w:rsidRPr="008B7CB1" w:rsidRDefault="009A2C4E" w:rsidP="006F651A">
            <w:pPr>
              <w:pStyle w:val="TAL"/>
            </w:pPr>
            <w:r w:rsidRPr="008B7CB1">
              <w:t xml:space="preserve">This IE shall be present for a location dependent MBS service. </w:t>
            </w:r>
          </w:p>
          <w:p w14:paraId="4C7DE9F9" w14:textId="77777777" w:rsidR="009A2C4E" w:rsidRDefault="009A2C4E" w:rsidP="006F651A">
            <w:pPr>
              <w:pStyle w:val="TAL"/>
            </w:pPr>
            <w:r>
              <w:t>When present, one map entry shall be provided for each MBS Service Area served by the MBS session.</w:t>
            </w:r>
          </w:p>
          <w:p w14:paraId="1585D6B8" w14:textId="77777777" w:rsidR="009A2C4E" w:rsidRPr="00052626" w:rsidRDefault="009A2C4E" w:rsidP="006F651A">
            <w:pPr>
              <w:pStyle w:val="TAL"/>
            </w:pPr>
            <w:r w:rsidRPr="008B7CB1">
              <w:t xml:space="preserve">The key of the map shall be the </w:t>
            </w:r>
            <w:proofErr w:type="spellStart"/>
            <w:r>
              <w:t>areaSessionId</w:t>
            </w:r>
            <w:proofErr w:type="spellEnd"/>
            <w:r w:rsidRPr="008B7CB1"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FB7A" w14:textId="77777777" w:rsidR="009A2C4E" w:rsidRPr="00052626" w:rsidRDefault="009A2C4E" w:rsidP="006F651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E4AC28" w14:textId="77777777" w:rsidR="009A2C4E" w:rsidRPr="00052626" w:rsidRDefault="009A2C4E" w:rsidP="009A2C4E">
      <w:pPr>
        <w:pStyle w:val="EditorsNote"/>
      </w:pPr>
    </w:p>
    <w:p w14:paraId="48AD6946" w14:textId="31FBC6B2" w:rsidR="009A2C4E" w:rsidDel="006F03CA" w:rsidRDefault="009A2C4E" w:rsidP="009A2C4E">
      <w:pPr>
        <w:pStyle w:val="EditorsNote"/>
        <w:rPr>
          <w:del w:id="29" w:author="Bruno Landais" w:date="2022-06-20T10:52:00Z"/>
        </w:rPr>
      </w:pPr>
      <w:del w:id="30" w:author="Bruno Landais" w:date="2022-06-20T10:52:00Z">
        <w:r w:rsidRPr="00052626" w:rsidDel="006F03CA">
          <w:delText>Editor's Note: It is FFS whether and how to notify a change of MBS session authorization (anyUEInd), i.e. whether this should be defined as an event type</w:delText>
        </w:r>
      </w:del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E10C9E4" w14:textId="27EF3E66" w:rsidR="00AC38CC" w:rsidRPr="00D46A3A" w:rsidRDefault="00AC38CC" w:rsidP="00AC38CC">
      <w:pPr>
        <w:pStyle w:val="Heading4"/>
        <w:ind w:left="0" w:firstLine="0"/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3A5D" w14:textId="77777777" w:rsidR="0026426F" w:rsidRDefault="0026426F">
      <w:r>
        <w:separator/>
      </w:r>
    </w:p>
  </w:endnote>
  <w:endnote w:type="continuationSeparator" w:id="0">
    <w:p w14:paraId="36768FBB" w14:textId="77777777" w:rsidR="0026426F" w:rsidRDefault="0026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40AE" w14:textId="77777777" w:rsidR="0026426F" w:rsidRDefault="0026426F">
      <w:r>
        <w:separator/>
      </w:r>
    </w:p>
  </w:footnote>
  <w:footnote w:type="continuationSeparator" w:id="0">
    <w:p w14:paraId="52CFE578" w14:textId="77777777" w:rsidR="0026426F" w:rsidRDefault="00264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346A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3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8"/>
  </w:num>
  <w:num w:numId="14">
    <w:abstractNumId w:val="7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A1"/>
    <w:rsid w:val="000511B1"/>
    <w:rsid w:val="000628F9"/>
    <w:rsid w:val="00067AD4"/>
    <w:rsid w:val="000875B4"/>
    <w:rsid w:val="000A1288"/>
    <w:rsid w:val="000A6394"/>
    <w:rsid w:val="000A7446"/>
    <w:rsid w:val="000B7FED"/>
    <w:rsid w:val="000C038A"/>
    <w:rsid w:val="000C6598"/>
    <w:rsid w:val="000D3626"/>
    <w:rsid w:val="000D44B3"/>
    <w:rsid w:val="001076B7"/>
    <w:rsid w:val="0012185C"/>
    <w:rsid w:val="00135977"/>
    <w:rsid w:val="001402AE"/>
    <w:rsid w:val="001436C1"/>
    <w:rsid w:val="00145D43"/>
    <w:rsid w:val="001862C7"/>
    <w:rsid w:val="00192C46"/>
    <w:rsid w:val="001A08B3"/>
    <w:rsid w:val="001A4A82"/>
    <w:rsid w:val="001A7B60"/>
    <w:rsid w:val="001B52F0"/>
    <w:rsid w:val="001B7A65"/>
    <w:rsid w:val="001D50F5"/>
    <w:rsid w:val="001E41F3"/>
    <w:rsid w:val="001F43A4"/>
    <w:rsid w:val="00214A76"/>
    <w:rsid w:val="00242DA2"/>
    <w:rsid w:val="0026004D"/>
    <w:rsid w:val="002640DD"/>
    <w:rsid w:val="0026426F"/>
    <w:rsid w:val="0027090E"/>
    <w:rsid w:val="00275D12"/>
    <w:rsid w:val="0028069B"/>
    <w:rsid w:val="00283B2B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305409"/>
    <w:rsid w:val="00320C20"/>
    <w:rsid w:val="00324CCD"/>
    <w:rsid w:val="00325AF4"/>
    <w:rsid w:val="00335D1C"/>
    <w:rsid w:val="003410C6"/>
    <w:rsid w:val="00350FAF"/>
    <w:rsid w:val="003609EF"/>
    <w:rsid w:val="0036231A"/>
    <w:rsid w:val="00362E89"/>
    <w:rsid w:val="0037040E"/>
    <w:rsid w:val="00374DD4"/>
    <w:rsid w:val="003772B0"/>
    <w:rsid w:val="00380DF1"/>
    <w:rsid w:val="003B3708"/>
    <w:rsid w:val="003B5945"/>
    <w:rsid w:val="003C0F7A"/>
    <w:rsid w:val="003C1736"/>
    <w:rsid w:val="003C76B2"/>
    <w:rsid w:val="003D3ECF"/>
    <w:rsid w:val="003D454E"/>
    <w:rsid w:val="003E1A36"/>
    <w:rsid w:val="003E2DBB"/>
    <w:rsid w:val="003F08F5"/>
    <w:rsid w:val="003F465F"/>
    <w:rsid w:val="00410371"/>
    <w:rsid w:val="00421F52"/>
    <w:rsid w:val="004242F1"/>
    <w:rsid w:val="00441F25"/>
    <w:rsid w:val="004825FB"/>
    <w:rsid w:val="00492757"/>
    <w:rsid w:val="00493411"/>
    <w:rsid w:val="004B2841"/>
    <w:rsid w:val="004B75B7"/>
    <w:rsid w:val="004C0A53"/>
    <w:rsid w:val="004C1380"/>
    <w:rsid w:val="004D76D0"/>
    <w:rsid w:val="004F7700"/>
    <w:rsid w:val="00500D86"/>
    <w:rsid w:val="0051580D"/>
    <w:rsid w:val="00516328"/>
    <w:rsid w:val="00523131"/>
    <w:rsid w:val="00526410"/>
    <w:rsid w:val="00547111"/>
    <w:rsid w:val="00553E64"/>
    <w:rsid w:val="00592D74"/>
    <w:rsid w:val="0059397E"/>
    <w:rsid w:val="005A2895"/>
    <w:rsid w:val="005B6169"/>
    <w:rsid w:val="005C62D4"/>
    <w:rsid w:val="005E2C44"/>
    <w:rsid w:val="005E37C8"/>
    <w:rsid w:val="005F1B1F"/>
    <w:rsid w:val="005F59A0"/>
    <w:rsid w:val="00600CCE"/>
    <w:rsid w:val="006106E4"/>
    <w:rsid w:val="006110BA"/>
    <w:rsid w:val="00613851"/>
    <w:rsid w:val="00621188"/>
    <w:rsid w:val="006257ED"/>
    <w:rsid w:val="00640AC8"/>
    <w:rsid w:val="0065267E"/>
    <w:rsid w:val="006559ED"/>
    <w:rsid w:val="00665C47"/>
    <w:rsid w:val="0069084E"/>
    <w:rsid w:val="00693CB9"/>
    <w:rsid w:val="00695808"/>
    <w:rsid w:val="006B402A"/>
    <w:rsid w:val="006B46FB"/>
    <w:rsid w:val="006B75EB"/>
    <w:rsid w:val="006D183B"/>
    <w:rsid w:val="006D24E2"/>
    <w:rsid w:val="006D5707"/>
    <w:rsid w:val="006D58C2"/>
    <w:rsid w:val="006E065E"/>
    <w:rsid w:val="006E21FB"/>
    <w:rsid w:val="006F03CA"/>
    <w:rsid w:val="006F10D6"/>
    <w:rsid w:val="006F474C"/>
    <w:rsid w:val="007011B7"/>
    <w:rsid w:val="007167BE"/>
    <w:rsid w:val="00716FD5"/>
    <w:rsid w:val="00724D93"/>
    <w:rsid w:val="00743DFA"/>
    <w:rsid w:val="00751EFE"/>
    <w:rsid w:val="00762A52"/>
    <w:rsid w:val="007717B8"/>
    <w:rsid w:val="00777D96"/>
    <w:rsid w:val="00791DBA"/>
    <w:rsid w:val="00792342"/>
    <w:rsid w:val="00792B57"/>
    <w:rsid w:val="007977A8"/>
    <w:rsid w:val="007A49DF"/>
    <w:rsid w:val="007B512A"/>
    <w:rsid w:val="007C2097"/>
    <w:rsid w:val="007D64E6"/>
    <w:rsid w:val="007D6A07"/>
    <w:rsid w:val="007F5A69"/>
    <w:rsid w:val="007F7259"/>
    <w:rsid w:val="00801409"/>
    <w:rsid w:val="008040A8"/>
    <w:rsid w:val="00827321"/>
    <w:rsid w:val="008279FA"/>
    <w:rsid w:val="008362D6"/>
    <w:rsid w:val="00842FF9"/>
    <w:rsid w:val="00845124"/>
    <w:rsid w:val="00862272"/>
    <w:rsid w:val="008626E7"/>
    <w:rsid w:val="00867623"/>
    <w:rsid w:val="00870EE7"/>
    <w:rsid w:val="00884776"/>
    <w:rsid w:val="008863B9"/>
    <w:rsid w:val="0089666F"/>
    <w:rsid w:val="008972D0"/>
    <w:rsid w:val="008A45A6"/>
    <w:rsid w:val="008B36E8"/>
    <w:rsid w:val="008C67E1"/>
    <w:rsid w:val="008E0AED"/>
    <w:rsid w:val="008F1C7A"/>
    <w:rsid w:val="008F3789"/>
    <w:rsid w:val="008F686C"/>
    <w:rsid w:val="008F7C78"/>
    <w:rsid w:val="0091443E"/>
    <w:rsid w:val="009148DE"/>
    <w:rsid w:val="00916A68"/>
    <w:rsid w:val="00917FA0"/>
    <w:rsid w:val="00934697"/>
    <w:rsid w:val="00935DD5"/>
    <w:rsid w:val="009406A5"/>
    <w:rsid w:val="00941E30"/>
    <w:rsid w:val="00942B8E"/>
    <w:rsid w:val="009431F7"/>
    <w:rsid w:val="0095583A"/>
    <w:rsid w:val="009777D9"/>
    <w:rsid w:val="00990A44"/>
    <w:rsid w:val="00991B88"/>
    <w:rsid w:val="00992356"/>
    <w:rsid w:val="009A2C4E"/>
    <w:rsid w:val="009A56E8"/>
    <w:rsid w:val="009A5753"/>
    <w:rsid w:val="009A579D"/>
    <w:rsid w:val="009C32BE"/>
    <w:rsid w:val="009D708B"/>
    <w:rsid w:val="009E3297"/>
    <w:rsid w:val="009F4475"/>
    <w:rsid w:val="009F734F"/>
    <w:rsid w:val="00A05A88"/>
    <w:rsid w:val="00A11D90"/>
    <w:rsid w:val="00A23E1D"/>
    <w:rsid w:val="00A246B6"/>
    <w:rsid w:val="00A2601A"/>
    <w:rsid w:val="00A337C9"/>
    <w:rsid w:val="00A47E70"/>
    <w:rsid w:val="00A50CF0"/>
    <w:rsid w:val="00A54902"/>
    <w:rsid w:val="00A6404C"/>
    <w:rsid w:val="00A666F6"/>
    <w:rsid w:val="00A72EEB"/>
    <w:rsid w:val="00A731BD"/>
    <w:rsid w:val="00A748F7"/>
    <w:rsid w:val="00A7671C"/>
    <w:rsid w:val="00A77756"/>
    <w:rsid w:val="00A856FD"/>
    <w:rsid w:val="00A9696C"/>
    <w:rsid w:val="00AA000B"/>
    <w:rsid w:val="00AA2CBC"/>
    <w:rsid w:val="00AA774C"/>
    <w:rsid w:val="00AC38CC"/>
    <w:rsid w:val="00AC5820"/>
    <w:rsid w:val="00AC744D"/>
    <w:rsid w:val="00AD0224"/>
    <w:rsid w:val="00AD1BE9"/>
    <w:rsid w:val="00AD1CD8"/>
    <w:rsid w:val="00AD75E5"/>
    <w:rsid w:val="00AF02FE"/>
    <w:rsid w:val="00B02FC6"/>
    <w:rsid w:val="00B0716C"/>
    <w:rsid w:val="00B13E46"/>
    <w:rsid w:val="00B15997"/>
    <w:rsid w:val="00B16D08"/>
    <w:rsid w:val="00B258BB"/>
    <w:rsid w:val="00B26D89"/>
    <w:rsid w:val="00B36393"/>
    <w:rsid w:val="00B3726F"/>
    <w:rsid w:val="00B5047C"/>
    <w:rsid w:val="00B52AAE"/>
    <w:rsid w:val="00B67B97"/>
    <w:rsid w:val="00B80ED3"/>
    <w:rsid w:val="00B968C8"/>
    <w:rsid w:val="00BA3EC5"/>
    <w:rsid w:val="00BA51D9"/>
    <w:rsid w:val="00BB5DFC"/>
    <w:rsid w:val="00BC056B"/>
    <w:rsid w:val="00BD279D"/>
    <w:rsid w:val="00BD6BB8"/>
    <w:rsid w:val="00BE5267"/>
    <w:rsid w:val="00BF4062"/>
    <w:rsid w:val="00C056DD"/>
    <w:rsid w:val="00C147AC"/>
    <w:rsid w:val="00C21CA2"/>
    <w:rsid w:val="00C24E7D"/>
    <w:rsid w:val="00C322D7"/>
    <w:rsid w:val="00C45CCC"/>
    <w:rsid w:val="00C51367"/>
    <w:rsid w:val="00C66BA2"/>
    <w:rsid w:val="00C75874"/>
    <w:rsid w:val="00C75CA2"/>
    <w:rsid w:val="00C857F3"/>
    <w:rsid w:val="00C95985"/>
    <w:rsid w:val="00CA153A"/>
    <w:rsid w:val="00CA1B8C"/>
    <w:rsid w:val="00CB5EC6"/>
    <w:rsid w:val="00CC5026"/>
    <w:rsid w:val="00CC68D0"/>
    <w:rsid w:val="00CD0062"/>
    <w:rsid w:val="00CD04AC"/>
    <w:rsid w:val="00CD4710"/>
    <w:rsid w:val="00CD7748"/>
    <w:rsid w:val="00CE1DA9"/>
    <w:rsid w:val="00D02B9B"/>
    <w:rsid w:val="00D03F9A"/>
    <w:rsid w:val="00D06D51"/>
    <w:rsid w:val="00D11994"/>
    <w:rsid w:val="00D15C04"/>
    <w:rsid w:val="00D24991"/>
    <w:rsid w:val="00D375C2"/>
    <w:rsid w:val="00D46A3A"/>
    <w:rsid w:val="00D50255"/>
    <w:rsid w:val="00D60EC8"/>
    <w:rsid w:val="00D66520"/>
    <w:rsid w:val="00D91EDF"/>
    <w:rsid w:val="00D92E2B"/>
    <w:rsid w:val="00DB432A"/>
    <w:rsid w:val="00DB5D64"/>
    <w:rsid w:val="00DD458C"/>
    <w:rsid w:val="00DE34CF"/>
    <w:rsid w:val="00DE4347"/>
    <w:rsid w:val="00E02F38"/>
    <w:rsid w:val="00E13F3D"/>
    <w:rsid w:val="00E16231"/>
    <w:rsid w:val="00E22AF6"/>
    <w:rsid w:val="00E34898"/>
    <w:rsid w:val="00E36960"/>
    <w:rsid w:val="00E53B23"/>
    <w:rsid w:val="00E660F0"/>
    <w:rsid w:val="00E75C52"/>
    <w:rsid w:val="00E814FD"/>
    <w:rsid w:val="00E875E0"/>
    <w:rsid w:val="00EA4FF0"/>
    <w:rsid w:val="00EB09B7"/>
    <w:rsid w:val="00EC5544"/>
    <w:rsid w:val="00EC5832"/>
    <w:rsid w:val="00ED221A"/>
    <w:rsid w:val="00ED6C8C"/>
    <w:rsid w:val="00EE7D7C"/>
    <w:rsid w:val="00EF52B0"/>
    <w:rsid w:val="00EF5784"/>
    <w:rsid w:val="00F010E7"/>
    <w:rsid w:val="00F15DE3"/>
    <w:rsid w:val="00F25D98"/>
    <w:rsid w:val="00F300FB"/>
    <w:rsid w:val="00F433F9"/>
    <w:rsid w:val="00F43C6D"/>
    <w:rsid w:val="00F46A6C"/>
    <w:rsid w:val="00F60E7E"/>
    <w:rsid w:val="00F91F77"/>
    <w:rsid w:val="00FA0507"/>
    <w:rsid w:val="00FA5B2C"/>
    <w:rsid w:val="00FA6C52"/>
    <w:rsid w:val="00FA7D21"/>
    <w:rsid w:val="00FB6386"/>
    <w:rsid w:val="00FE2E3C"/>
    <w:rsid w:val="00FF5EB8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qFormat/>
    <w:rsid w:val="00AD75E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B3708"/>
  </w:style>
  <w:style w:type="paragraph" w:customStyle="1" w:styleId="TAJ">
    <w:name w:val="TAJ"/>
    <w:basedOn w:val="TH"/>
    <w:rsid w:val="003B370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3B370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3B370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3B37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B370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3B37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B370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3B370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3B370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3B37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B370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B370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B370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B370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B3708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rsid w:val="003B370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3B3708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4B28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674</TotalTime>
  <Pages>2</Pages>
  <Words>489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207</cp:revision>
  <cp:lastPrinted>1899-12-31T23:00:00Z</cp:lastPrinted>
  <dcterms:created xsi:type="dcterms:W3CDTF">2020-02-03T08:32:00Z</dcterms:created>
  <dcterms:modified xsi:type="dcterms:W3CDTF">2022-08-09T08:46:00Z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